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09C" w:rsidRPr="00966E04" w:rsidRDefault="00D84726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 w:hint="eastAsia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51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3649BD" w:rsidRPr="003649BD">
        <w:rPr>
          <w:rFonts w:ascii="Arial" w:eastAsia="SimSun" w:hAnsi="Arial"/>
          <w:b/>
          <w:i/>
          <w:color w:val="auto"/>
          <w:sz w:val="28"/>
          <w:lang w:eastAsia="en-US"/>
        </w:rPr>
        <w:t>S2-2204</w:t>
      </w:r>
      <w:r w:rsidR="00966E04">
        <w:rPr>
          <w:rFonts w:ascii="Arial" w:eastAsiaTheme="minorEastAsia" w:hAnsi="Arial" w:hint="eastAsia"/>
          <w:b/>
          <w:i/>
          <w:color w:val="auto"/>
          <w:sz w:val="28"/>
          <w:lang w:eastAsia="zh-CN"/>
        </w:rPr>
        <w:t>974</w:t>
      </w:r>
    </w:p>
    <w:p w:rsidR="0040409C" w:rsidRDefault="00D84726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="00966E04">
        <w:rPr>
          <w:rFonts w:ascii="Arial" w:eastAsiaTheme="minorEastAsia" w:hAnsi="Arial" w:cs="Arial" w:hint="eastAsia"/>
          <w:b/>
          <w:bCs/>
          <w:color w:val="0000FF"/>
          <w:lang w:eastAsia="zh-CN"/>
        </w:rPr>
        <w:t>4445</w:t>
      </w:r>
      <w:r>
        <w:rPr>
          <w:rFonts w:ascii="Arial" w:hAnsi="Arial" w:cs="Arial"/>
          <w:b/>
          <w:bCs/>
          <w:color w:val="0000FF"/>
        </w:rPr>
        <w:t>)</w:t>
      </w:r>
    </w:p>
    <w:p w:rsidR="0040409C" w:rsidRDefault="0040409C">
      <w:pPr>
        <w:rPr>
          <w:rFonts w:ascii="Arial" w:hAnsi="Arial" w:cs="Arial"/>
        </w:rPr>
      </w:pPr>
    </w:p>
    <w:p w:rsidR="0040409C" w:rsidRDefault="00D8472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fldSimple w:instr=" DOCPROPERTY  SourceIfWg  \* MERGEFORMAT ">
        <w:r>
          <w:rPr>
            <w:rFonts w:ascii="Arial" w:hAnsi="Arial" w:cs="Arial"/>
            <w:b/>
            <w:lang w:val="en-US"/>
          </w:rPr>
          <w:t>China Mobile</w:t>
        </w:r>
      </w:fldSimple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China Southern Power Grid</w:t>
      </w:r>
    </w:p>
    <w:p w:rsidR="0040409C" w:rsidRDefault="00D84726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Update to KI#4 to add SMF awareness bullet for multiple SMF management</w:t>
      </w:r>
    </w:p>
    <w:p w:rsidR="0040409C" w:rsidRDefault="00D847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0409C" w:rsidRDefault="00D847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:rsidR="0040409C" w:rsidRDefault="00D8472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FS_GMEC / Rel-18</w:t>
      </w:r>
    </w:p>
    <w:p w:rsidR="0040409C" w:rsidRDefault="00D8472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  <w:lang w:val="en-US"/>
        </w:rPr>
        <w:t>Update to the</w:t>
      </w:r>
      <w:r>
        <w:rPr>
          <w:rFonts w:ascii="Arial" w:hAnsi="Arial" w:cs="Arial"/>
          <w:i/>
        </w:rPr>
        <w:t xml:space="preserve"> Key Issue</w:t>
      </w:r>
      <w:r>
        <w:rPr>
          <w:rFonts w:ascii="Arial" w:hAnsi="Arial" w:cs="Arial"/>
          <w:i/>
          <w:lang w:val="en-US"/>
        </w:rPr>
        <w:t>#4</w:t>
      </w:r>
      <w:r>
        <w:rPr>
          <w:rFonts w:ascii="Arial" w:hAnsi="Arial" w:cs="Arial"/>
          <w:i/>
        </w:rPr>
        <w:t xml:space="preserve"> for FS_GMEC on enhancements of 5G VN group communication.</w:t>
      </w:r>
    </w:p>
    <w:p w:rsidR="0040409C" w:rsidRDefault="00D84726">
      <w:pPr>
        <w:pStyle w:val="1"/>
      </w:pPr>
      <w:r>
        <w:t>1. Introduction/Discussion</w:t>
      </w:r>
    </w:p>
    <w:p w:rsidR="0040409C" w:rsidRDefault="00D84726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There is a restriction on Rel-16 5G VN group communication session management, "A dedicated SMF is responsible for all the PDU Sessions for communication of a certain 5G VN group"</w:t>
      </w:r>
      <w:r>
        <w:rPr>
          <w:rFonts w:eastAsiaTheme="minorEastAsia"/>
          <w:lang w:val="en-US" w:eastAsia="zh-CN"/>
        </w:rPr>
        <w:t>. FS_GMEC in Rel-18 work aims at supporting the VN group communication by multiple SMFs.</w:t>
      </w:r>
    </w:p>
    <w:p w:rsidR="0040409C" w:rsidRDefault="00D84726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Observation1: </w:t>
      </w:r>
      <w:r>
        <w:rPr>
          <w:rFonts w:eastAsiaTheme="minorEastAsia"/>
          <w:lang w:val="en-US" w:eastAsia="zh-CN"/>
        </w:rPr>
        <w:t xml:space="preserve">In order to support multiple SMFs for VN group communication, the SMF may interact with </w:t>
      </w:r>
      <w:proofErr w:type="gramStart"/>
      <w:r>
        <w:rPr>
          <w:rFonts w:eastAsiaTheme="minorEastAsia"/>
          <w:lang w:val="en-US" w:eastAsia="zh-CN"/>
        </w:rPr>
        <w:t>NRF(</w:t>
      </w:r>
      <w:proofErr w:type="gramEnd"/>
      <w:r>
        <w:rPr>
          <w:rFonts w:eastAsiaTheme="minorEastAsia"/>
          <w:lang w:val="en-US" w:eastAsia="zh-CN"/>
        </w:rPr>
        <w:t>introduced in solution #4) or GSMF(Group Session Management Function defined in solution #5) . But before the interaction, whether and how does the SMF aware of multiple SMFs shall be involved in serving a certain VN group? This study is quite necessary for the KI#4.</w:t>
      </w:r>
    </w:p>
    <w:p w:rsidR="0040409C" w:rsidRDefault="00D84726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Observation2: </w:t>
      </w:r>
      <w:r>
        <w:rPr>
          <w:rFonts w:eastAsiaTheme="minorEastAsia"/>
          <w:lang w:val="en-US" w:eastAsia="zh-CN"/>
        </w:rPr>
        <w:t xml:space="preserve">In Rel-16, </w:t>
      </w:r>
      <w:r>
        <w:rPr>
          <w:rFonts w:eastAsiaTheme="minorEastAsia" w:hint="eastAsia"/>
          <w:lang w:eastAsia="zh-CN"/>
        </w:rPr>
        <w:t>"A dedicated SMF is responsible for all the PDU Sessions for communication of a certain 5G VN group"</w:t>
      </w:r>
      <w:r>
        <w:rPr>
          <w:rFonts w:eastAsiaTheme="minorEastAsia"/>
          <w:lang w:val="en-US" w:eastAsia="zh-CN"/>
        </w:rPr>
        <w:t>. Thus, all the VN group management are controlled by one SMF. Whether the new solution addressed by KI#4 have any backward compatibility to the Rel-16 should also be considered.</w:t>
      </w:r>
    </w:p>
    <w:p w:rsidR="0040409C" w:rsidRDefault="00D84726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So, this </w:t>
      </w:r>
      <w:proofErr w:type="spellStart"/>
      <w:r>
        <w:rPr>
          <w:rFonts w:eastAsiaTheme="minorEastAsia"/>
          <w:lang w:val="en-US" w:eastAsia="zh-CN"/>
        </w:rPr>
        <w:t>pCR</w:t>
      </w:r>
      <w:proofErr w:type="spellEnd"/>
      <w:r>
        <w:rPr>
          <w:rFonts w:eastAsiaTheme="minorEastAsia"/>
          <w:lang w:val="en-US" w:eastAsia="zh-CN"/>
        </w:rPr>
        <w:t xml:space="preserve"> is </w:t>
      </w:r>
      <w:proofErr w:type="gramStart"/>
      <w:r>
        <w:rPr>
          <w:rFonts w:eastAsiaTheme="minorEastAsia"/>
          <w:lang w:val="en-US" w:eastAsia="zh-CN"/>
        </w:rPr>
        <w:t>intend</w:t>
      </w:r>
      <w:proofErr w:type="gramEnd"/>
      <w:r>
        <w:rPr>
          <w:rFonts w:eastAsiaTheme="minorEastAsia"/>
          <w:lang w:val="en-US" w:eastAsia="zh-CN"/>
        </w:rPr>
        <w:t xml:space="preserve"> to update the KI#4 to add one bullet.</w:t>
      </w:r>
    </w:p>
    <w:p w:rsidR="0040409C" w:rsidRDefault="00D84726">
      <w:pPr>
        <w:pStyle w:val="1"/>
      </w:pPr>
      <w:r>
        <w:t>2. Text Proposal</w:t>
      </w:r>
    </w:p>
    <w:p w:rsidR="0040409C" w:rsidRDefault="00D84726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23.700-74 V0.</w:t>
      </w:r>
      <w:r>
        <w:rPr>
          <w:lang w:val="en-US" w:eastAsia="zh-CN"/>
        </w:rPr>
        <w:t>2</w:t>
      </w:r>
      <w:r>
        <w:rPr>
          <w:lang w:eastAsia="zh-CN"/>
        </w:rPr>
        <w:t>.0.</w:t>
      </w:r>
    </w:p>
    <w:p w:rsidR="0040409C" w:rsidRDefault="00D84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40409C" w:rsidRDefault="00D84726">
      <w:pPr>
        <w:pStyle w:val="2"/>
      </w:pPr>
      <w:bookmarkStart w:id="2" w:name="OLE_LINK1"/>
      <w:bookmarkEnd w:id="1"/>
      <w:r>
        <w:t>5.4</w:t>
      </w:r>
      <w:r>
        <w:tab/>
        <w:t>Key Issue #4: Multiple SMFs for VN group communication</w:t>
      </w:r>
    </w:p>
    <w:p w:rsidR="0040409C" w:rsidRDefault="00D84726">
      <w:pPr>
        <w:pStyle w:val="3"/>
        <w:rPr>
          <w:lang w:eastAsia="ko-KR"/>
        </w:rPr>
      </w:pPr>
      <w:r>
        <w:rPr>
          <w:lang w:eastAsia="ko-KR"/>
        </w:rPr>
        <w:t>5.4.1</w:t>
      </w:r>
      <w:r>
        <w:rPr>
          <w:lang w:eastAsia="ko-KR"/>
        </w:rPr>
        <w:tab/>
        <w:t>Description</w:t>
      </w:r>
    </w:p>
    <w:p w:rsidR="0040409C" w:rsidRDefault="00D84726">
      <w:pPr>
        <w:rPr>
          <w:lang w:eastAsia="zh-CN"/>
        </w:rPr>
      </w:pPr>
      <w:r>
        <w:t>There is a restriction on the Rel-16 5G VN group communication session management, "A dedicated SMF is responsible for all the PDU Sessions for communication of a certain 5G VN group".. Rel-18 work aims at supporting reliability of the 5G VN group communication as well as the case where a 5G VN spans over a large area and different UE group member accesses to the 5G VN at different locations</w:t>
      </w:r>
      <w:del w:id="3" w:author="cmcc3" w:date="2022-05-06T17:04:00Z">
        <w:r>
          <w:delText xml:space="preserve">, </w:delText>
        </w:r>
      </w:del>
      <w:r>
        <w:t>. When multiple SMFs are involved to serve a 5G VN group, multiple UPFs controlled by these SMFs might be involved to enable 5G VN group communication of the 5G VN group.</w:t>
      </w:r>
    </w:p>
    <w:p w:rsidR="0040409C" w:rsidRDefault="00D84726">
      <w:r>
        <w:t>For this Key Issue, it will be studied how to support multiple SMFs to serve PDU Sessions of a 5G VN group, including:</w:t>
      </w:r>
    </w:p>
    <w:p w:rsidR="0040409C" w:rsidRDefault="00D84726">
      <w:pPr>
        <w:pStyle w:val="B1"/>
      </w:pPr>
      <w:r>
        <w:t>-</w:t>
      </w:r>
      <w:r>
        <w:tab/>
        <w:t>Support of SMF redundancy for reliability of the 5G VN group communication;</w:t>
      </w:r>
    </w:p>
    <w:p w:rsidR="0040409C" w:rsidRDefault="00D84726">
      <w:pPr>
        <w:pStyle w:val="B1"/>
      </w:pPr>
      <w:r>
        <w:t>-</w:t>
      </w:r>
      <w:r>
        <w:tab/>
        <w:t>Which architectural enhancements, if any, are needed to enable the support of multiple SMFs to serve a 5G VN group; this may include:</w:t>
      </w:r>
    </w:p>
    <w:p w:rsidR="0040409C" w:rsidRPr="003649BD" w:rsidRDefault="00D84726">
      <w:pPr>
        <w:pStyle w:val="B2"/>
        <w:rPr>
          <w:lang w:val="en-US"/>
        </w:rPr>
      </w:pPr>
      <w:r w:rsidRPr="003649BD">
        <w:rPr>
          <w:lang w:val="en-US"/>
        </w:rPr>
        <w:t>-</w:t>
      </w:r>
      <w:r w:rsidRPr="003649BD">
        <w:rPr>
          <w:lang w:val="en-US"/>
        </w:rPr>
        <w:tab/>
        <w:t>How to manage session management when multiple SMFs are involved to serve a 5G VN group where the UE group members are connected to multiple UPFs controlled by these SMFs;</w:t>
      </w:r>
    </w:p>
    <w:p w:rsidR="0040409C" w:rsidRPr="00FD02BA" w:rsidRDefault="00D84726">
      <w:pPr>
        <w:pStyle w:val="B2"/>
        <w:rPr>
          <w:ins w:id="4" w:author="cmcc3" w:date="2022-05-06T16:36:00Z"/>
          <w:rFonts w:eastAsiaTheme="minorEastAsia"/>
          <w:lang w:val="en-US" w:eastAsia="zh-CN"/>
        </w:rPr>
      </w:pPr>
      <w:r w:rsidRPr="003649BD">
        <w:rPr>
          <w:lang w:val="en-US"/>
        </w:rPr>
        <w:t>-</w:t>
      </w:r>
      <w:r w:rsidRPr="003649BD">
        <w:rPr>
          <w:lang w:val="en-US"/>
        </w:rPr>
        <w:tab/>
        <w:t xml:space="preserve">How to manage communication among the UE group members when they are served by different UPFs and different SMFs including the case of UE(s) mobility, this needs to take the </w:t>
      </w:r>
      <w:proofErr w:type="spellStart"/>
      <w:r w:rsidRPr="003649BD">
        <w:rPr>
          <w:lang w:val="en-US"/>
        </w:rPr>
        <w:t>signalling</w:t>
      </w:r>
      <w:proofErr w:type="spellEnd"/>
      <w:r w:rsidRPr="003649BD">
        <w:rPr>
          <w:lang w:val="en-US"/>
        </w:rPr>
        <w:t xml:space="preserve"> scalability issues for large VN groups wi</w:t>
      </w:r>
      <w:r w:rsidR="00FD02BA">
        <w:rPr>
          <w:lang w:val="en-US"/>
        </w:rPr>
        <w:t>th lots of devices into account</w:t>
      </w:r>
      <w:r w:rsidR="00FD02BA">
        <w:rPr>
          <w:rFonts w:eastAsiaTheme="minorEastAsia" w:hint="eastAsia"/>
          <w:lang w:val="en-US" w:eastAsia="zh-CN"/>
        </w:rPr>
        <w:t>;</w:t>
      </w:r>
    </w:p>
    <w:p w:rsidR="0040409C" w:rsidRDefault="00D84726">
      <w:pPr>
        <w:rPr>
          <w:lang w:val="en-US" w:eastAsia="zh-CN"/>
        </w:rPr>
      </w:pPr>
      <w:r>
        <w:lastRenderedPageBreak/>
        <w:t>It is assumed that each solution will describe assumptions on UPF deployment topology, if any.</w:t>
      </w:r>
      <w:ins w:id="5" w:author="cmcc3" w:date="2022-05-06T16:48:00Z">
        <w:r>
          <w:rPr>
            <w:lang w:val="en-US"/>
          </w:rPr>
          <w:t xml:space="preserve"> </w:t>
        </w:r>
      </w:ins>
      <w:ins w:id="6" w:author="R3" w:date="2022-05-21T22:06:00Z">
        <w:r w:rsidR="00B4288E">
          <w:rPr>
            <w:rFonts w:eastAsiaTheme="minorEastAsia" w:hint="eastAsia"/>
            <w:lang w:val="en-US" w:eastAsia="zh-CN"/>
          </w:rPr>
          <w:t>N</w:t>
        </w:r>
      </w:ins>
      <w:ins w:id="7" w:author="cmcc3" w:date="2022-05-06T16:48:00Z">
        <w:r>
          <w:rPr>
            <w:lang w:val="en-US"/>
          </w:rPr>
          <w:t xml:space="preserve">ew </w:t>
        </w:r>
        <w:r>
          <w:rPr>
            <w:rFonts w:eastAsiaTheme="minorEastAsia"/>
            <w:lang w:val="en-US" w:eastAsia="zh-CN"/>
          </w:rPr>
          <w:t xml:space="preserve">solution </w:t>
        </w:r>
      </w:ins>
      <w:ins w:id="8" w:author="LTHBM0" w:date="2022-05-15T20:26:00Z">
        <w:r w:rsidR="00510BD8">
          <w:rPr>
            <w:rFonts w:eastAsiaTheme="minorEastAsia"/>
            <w:lang w:val="en-US" w:eastAsia="zh-CN"/>
          </w:rPr>
          <w:t>targeting</w:t>
        </w:r>
      </w:ins>
      <w:ins w:id="9" w:author="cmcc3" w:date="2022-05-06T16:48:00Z">
        <w:r>
          <w:rPr>
            <w:rFonts w:eastAsiaTheme="minorEastAsia"/>
            <w:lang w:val="en-US" w:eastAsia="zh-CN"/>
          </w:rPr>
          <w:t xml:space="preserve"> KI#4 </w:t>
        </w:r>
      </w:ins>
      <w:ins w:id="10" w:author="cmcc3" w:date="2022-05-06T16:49:00Z">
        <w:r>
          <w:rPr>
            <w:rFonts w:eastAsiaTheme="minorEastAsia"/>
            <w:lang w:val="en-US" w:eastAsia="zh-CN"/>
          </w:rPr>
          <w:t>should take the Rel-16 compatibility issue</w:t>
        </w:r>
      </w:ins>
      <w:ins w:id="11" w:author="cmcc3" w:date="2022-05-06T16:50:00Z">
        <w:r>
          <w:rPr>
            <w:rFonts w:eastAsiaTheme="minorEastAsia"/>
            <w:lang w:val="en-US" w:eastAsia="zh-CN"/>
          </w:rPr>
          <w:t xml:space="preserve"> into account.</w:t>
        </w:r>
      </w:ins>
    </w:p>
    <w:bookmarkEnd w:id="2"/>
    <w:p w:rsidR="0040409C" w:rsidRPr="00B4288E" w:rsidRDefault="0040409C">
      <w:pPr>
        <w:rPr>
          <w:lang w:val="en-US" w:eastAsia="zh-CN"/>
        </w:rPr>
      </w:pPr>
    </w:p>
    <w:p w:rsidR="0040409C" w:rsidRDefault="00D847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0"/>
    </w:p>
    <w:sectPr w:rsidR="0040409C" w:rsidSect="0040409C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743" w:rsidRDefault="00B94743" w:rsidP="0040409C">
      <w:pPr>
        <w:spacing w:after="0"/>
      </w:pPr>
      <w:r>
        <w:separator/>
      </w:r>
    </w:p>
  </w:endnote>
  <w:endnote w:type="continuationSeparator" w:id="0">
    <w:p w:rsidR="00B94743" w:rsidRDefault="00B94743" w:rsidP="0040409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09C" w:rsidRDefault="00D8472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0409C" w:rsidRDefault="00D8472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0409C" w:rsidRDefault="0040409C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743" w:rsidRDefault="00B94743">
      <w:pPr>
        <w:spacing w:after="0"/>
      </w:pPr>
      <w:r>
        <w:separator/>
      </w:r>
    </w:p>
  </w:footnote>
  <w:footnote w:type="continuationSeparator" w:id="0">
    <w:p w:rsidR="00B94743" w:rsidRDefault="00B9474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09C" w:rsidRDefault="0040409C"/>
  <w:p w:rsidR="0040409C" w:rsidRDefault="0040409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09C" w:rsidRDefault="00D8472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40409C" w:rsidRDefault="00D84726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F87E24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F87E24">
      <w:rPr>
        <w:rFonts w:ascii="Arial" w:hAnsi="Arial" w:cs="Arial"/>
        <w:b/>
        <w:bCs/>
        <w:sz w:val="18"/>
      </w:rPr>
      <w:fldChar w:fldCharType="separate"/>
    </w:r>
    <w:r w:rsidR="00B4288E">
      <w:rPr>
        <w:rFonts w:ascii="Arial" w:hAnsi="Arial" w:cs="Arial"/>
        <w:b/>
        <w:bCs/>
        <w:noProof/>
        <w:sz w:val="18"/>
        <w:lang w:val="fr-FR"/>
      </w:rPr>
      <w:t>2</w:t>
    </w:r>
    <w:r w:rsidR="00F87E24">
      <w:rPr>
        <w:rFonts w:ascii="Arial" w:hAnsi="Arial" w:cs="Arial"/>
        <w:b/>
        <w:bCs/>
        <w:sz w:val="18"/>
      </w:rPr>
      <w:fldChar w:fldCharType="end"/>
    </w:r>
  </w:p>
  <w:p w:rsidR="0040409C" w:rsidRDefault="0040409C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3">
    <w15:presenceInfo w15:providerId="None" w15:userId="cmcc3"/>
  </w15:person>
  <w15:person w15:author="LTHBM0">
    <w15:presenceInfo w15:providerId="None" w15:userId="LTHBM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4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856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A7B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9BD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09C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0BD8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2F9E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5AEB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31D1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E0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288E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43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72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87E24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1900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2B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34C6499"/>
    <w:rsid w:val="03B32B76"/>
    <w:rsid w:val="04B4248C"/>
    <w:rsid w:val="0FD43E19"/>
    <w:rsid w:val="1F220FD4"/>
    <w:rsid w:val="259F7ABC"/>
    <w:rsid w:val="25E508F1"/>
    <w:rsid w:val="2E30245E"/>
    <w:rsid w:val="30DE6C98"/>
    <w:rsid w:val="357865BF"/>
    <w:rsid w:val="3B0973A2"/>
    <w:rsid w:val="3E7C32F5"/>
    <w:rsid w:val="3EE10D48"/>
    <w:rsid w:val="43E3165A"/>
    <w:rsid w:val="488C601C"/>
    <w:rsid w:val="48A51097"/>
    <w:rsid w:val="4D470E28"/>
    <w:rsid w:val="53434D02"/>
    <w:rsid w:val="54680BDF"/>
    <w:rsid w:val="5F6876DA"/>
    <w:rsid w:val="62D87039"/>
    <w:rsid w:val="680B1040"/>
    <w:rsid w:val="6A9321FE"/>
    <w:rsid w:val="738924EC"/>
    <w:rsid w:val="74286AEA"/>
    <w:rsid w:val="74E11F94"/>
    <w:rsid w:val="74F67998"/>
    <w:rsid w:val="75AF552E"/>
    <w:rsid w:val="7C03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09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Char"/>
    <w:qFormat/>
    <w:rsid w:val="0040409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4040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0409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0409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0409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0409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40409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40409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0409C"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0409C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rsid w:val="0040409C"/>
    <w:pPr>
      <w:ind w:left="2268" w:hanging="2268"/>
    </w:pPr>
  </w:style>
  <w:style w:type="paragraph" w:styleId="60">
    <w:name w:val="toc 6"/>
    <w:basedOn w:val="50"/>
    <w:next w:val="a"/>
    <w:semiHidden/>
    <w:qFormat/>
    <w:rsid w:val="0040409C"/>
    <w:pPr>
      <w:ind w:left="1985" w:hanging="1985"/>
    </w:pPr>
  </w:style>
  <w:style w:type="paragraph" w:styleId="50">
    <w:name w:val="toc 5"/>
    <w:basedOn w:val="40"/>
    <w:next w:val="a"/>
    <w:semiHidden/>
    <w:qFormat/>
    <w:rsid w:val="0040409C"/>
    <w:pPr>
      <w:ind w:left="1701" w:hanging="1701"/>
    </w:pPr>
  </w:style>
  <w:style w:type="paragraph" w:styleId="40">
    <w:name w:val="toc 4"/>
    <w:basedOn w:val="30"/>
    <w:next w:val="a"/>
    <w:semiHidden/>
    <w:qFormat/>
    <w:rsid w:val="0040409C"/>
    <w:pPr>
      <w:ind w:left="1418" w:hanging="1418"/>
    </w:pPr>
  </w:style>
  <w:style w:type="paragraph" w:styleId="30">
    <w:name w:val="toc 3"/>
    <w:basedOn w:val="20"/>
    <w:next w:val="a"/>
    <w:semiHidden/>
    <w:qFormat/>
    <w:rsid w:val="0040409C"/>
    <w:pPr>
      <w:ind w:left="1134" w:hanging="1134"/>
    </w:pPr>
  </w:style>
  <w:style w:type="paragraph" w:styleId="20">
    <w:name w:val="toc 2"/>
    <w:basedOn w:val="10"/>
    <w:next w:val="a"/>
    <w:semiHidden/>
    <w:qFormat/>
    <w:rsid w:val="0040409C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40409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rsid w:val="0040409C"/>
    <w:pPr>
      <w:ind w:left="1600" w:hanging="200"/>
    </w:pPr>
  </w:style>
  <w:style w:type="paragraph" w:styleId="a3">
    <w:name w:val="Normal Indent"/>
    <w:basedOn w:val="a"/>
    <w:qFormat/>
    <w:rsid w:val="0040409C"/>
    <w:pPr>
      <w:ind w:left="720"/>
    </w:pPr>
  </w:style>
  <w:style w:type="paragraph" w:styleId="a4">
    <w:name w:val="caption"/>
    <w:basedOn w:val="a"/>
    <w:next w:val="a"/>
    <w:uiPriority w:val="35"/>
    <w:unhideWhenUsed/>
    <w:qFormat/>
    <w:rsid w:val="0040409C"/>
    <w:rPr>
      <w:b/>
      <w:bCs/>
    </w:rPr>
  </w:style>
  <w:style w:type="paragraph" w:styleId="a5">
    <w:name w:val="annotation text"/>
    <w:basedOn w:val="a"/>
    <w:link w:val="Char"/>
    <w:qFormat/>
    <w:rsid w:val="0040409C"/>
  </w:style>
  <w:style w:type="paragraph" w:styleId="21">
    <w:name w:val="List 2"/>
    <w:basedOn w:val="a"/>
    <w:qFormat/>
    <w:rsid w:val="0040409C"/>
    <w:pPr>
      <w:ind w:left="566" w:hanging="283"/>
      <w:contextualSpacing/>
    </w:pPr>
  </w:style>
  <w:style w:type="paragraph" w:styleId="81">
    <w:name w:val="toc 8"/>
    <w:basedOn w:val="10"/>
    <w:next w:val="a"/>
    <w:semiHidden/>
    <w:qFormat/>
    <w:rsid w:val="0040409C"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rsid w:val="0040409C"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rsid w:val="0040409C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rsid w:val="0040409C"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rsid w:val="0040409C"/>
    <w:pPr>
      <w:ind w:left="283" w:hanging="283"/>
      <w:contextualSpacing/>
    </w:pPr>
  </w:style>
  <w:style w:type="paragraph" w:styleId="90">
    <w:name w:val="toc 9"/>
    <w:basedOn w:val="81"/>
    <w:next w:val="a"/>
    <w:semiHidden/>
    <w:qFormat/>
    <w:rsid w:val="0040409C"/>
    <w:pPr>
      <w:ind w:left="1418" w:hanging="1418"/>
    </w:pPr>
  </w:style>
  <w:style w:type="paragraph" w:styleId="aa">
    <w:name w:val="Normal (Web)"/>
    <w:basedOn w:val="a"/>
    <w:uiPriority w:val="99"/>
    <w:unhideWhenUsed/>
    <w:qFormat/>
    <w:rsid w:val="004040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sid w:val="0040409C"/>
    <w:rPr>
      <w:b/>
      <w:bCs/>
    </w:rPr>
  </w:style>
  <w:style w:type="table" w:styleId="ac">
    <w:name w:val="Table Grid"/>
    <w:basedOn w:val="a1"/>
    <w:qFormat/>
    <w:rsid w:val="00404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qFormat/>
    <w:rsid w:val="0040409C"/>
    <w:rPr>
      <w:i/>
      <w:iCs/>
    </w:rPr>
  </w:style>
  <w:style w:type="character" w:styleId="ae">
    <w:name w:val="Hyperlink"/>
    <w:qFormat/>
    <w:rsid w:val="0040409C"/>
    <w:rPr>
      <w:color w:val="0000FF"/>
      <w:u w:val="single"/>
    </w:rPr>
  </w:style>
  <w:style w:type="character" w:styleId="af">
    <w:name w:val="annotation reference"/>
    <w:qFormat/>
    <w:rsid w:val="0040409C"/>
    <w:rPr>
      <w:sz w:val="16"/>
      <w:szCs w:val="16"/>
    </w:rPr>
  </w:style>
  <w:style w:type="paragraph" w:customStyle="1" w:styleId="ZA">
    <w:name w:val="ZA"/>
    <w:qFormat/>
    <w:rsid w:val="004040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rsid w:val="0040409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rsid w:val="004040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4040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rsid w:val="0040409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rsid w:val="0040409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rsid w:val="0040409C"/>
    <w:pPr>
      <w:outlineLvl w:val="9"/>
    </w:pPr>
  </w:style>
  <w:style w:type="paragraph" w:customStyle="1" w:styleId="TAH">
    <w:name w:val="TAH"/>
    <w:basedOn w:val="TAC"/>
    <w:link w:val="TAHCar"/>
    <w:qFormat/>
    <w:rsid w:val="0040409C"/>
    <w:rPr>
      <w:b/>
    </w:rPr>
  </w:style>
  <w:style w:type="paragraph" w:customStyle="1" w:styleId="TAC">
    <w:name w:val="TAC"/>
    <w:basedOn w:val="TAL"/>
    <w:qFormat/>
    <w:rsid w:val="0040409C"/>
    <w:pPr>
      <w:jc w:val="center"/>
    </w:pPr>
  </w:style>
  <w:style w:type="paragraph" w:customStyle="1" w:styleId="TAL">
    <w:name w:val="TAL"/>
    <w:basedOn w:val="a"/>
    <w:link w:val="TALChar"/>
    <w:qFormat/>
    <w:rsid w:val="0040409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rsid w:val="0040409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40409C"/>
    <w:pPr>
      <w:keepLines/>
      <w:ind w:left="1135" w:hanging="851"/>
    </w:pPr>
  </w:style>
  <w:style w:type="paragraph" w:customStyle="1" w:styleId="HO">
    <w:name w:val="HO"/>
    <w:basedOn w:val="a"/>
    <w:qFormat/>
    <w:rsid w:val="0040409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sid w:val="0040409C"/>
    <w:rPr>
      <w:rFonts w:eastAsia="Times New Roman"/>
      <w:b/>
      <w:lang w:eastAsia="en-US"/>
    </w:rPr>
  </w:style>
  <w:style w:type="paragraph" w:customStyle="1" w:styleId="EX">
    <w:name w:val="EX"/>
    <w:basedOn w:val="a"/>
    <w:qFormat/>
    <w:rsid w:val="0040409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40409C"/>
    <w:pPr>
      <w:spacing w:after="0"/>
    </w:pPr>
    <w:rPr>
      <w:rFonts w:eastAsia="Times New Roman"/>
    </w:rPr>
  </w:style>
  <w:style w:type="paragraph" w:customStyle="1" w:styleId="LD">
    <w:name w:val="LD"/>
    <w:qFormat/>
    <w:rsid w:val="0040409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rsid w:val="0040409C"/>
    <w:pPr>
      <w:spacing w:after="0"/>
    </w:pPr>
  </w:style>
  <w:style w:type="paragraph" w:customStyle="1" w:styleId="EW">
    <w:name w:val="EW"/>
    <w:basedOn w:val="EX"/>
    <w:qFormat/>
    <w:rsid w:val="0040409C"/>
    <w:pPr>
      <w:spacing w:after="0"/>
    </w:pPr>
  </w:style>
  <w:style w:type="paragraph" w:customStyle="1" w:styleId="B2">
    <w:name w:val="B2"/>
    <w:basedOn w:val="21"/>
    <w:link w:val="B2Char"/>
    <w:qFormat/>
    <w:rsid w:val="0040409C"/>
    <w:pPr>
      <w:ind w:left="851" w:hanging="284"/>
    </w:pPr>
    <w:rPr>
      <w:lang w:val="zh-CN"/>
    </w:rPr>
  </w:style>
  <w:style w:type="paragraph" w:customStyle="1" w:styleId="B1">
    <w:name w:val="B1"/>
    <w:basedOn w:val="a9"/>
    <w:link w:val="B1Char"/>
    <w:qFormat/>
    <w:rsid w:val="0040409C"/>
    <w:pPr>
      <w:ind w:left="568" w:hanging="284"/>
    </w:pPr>
  </w:style>
  <w:style w:type="paragraph" w:customStyle="1" w:styleId="B3">
    <w:name w:val="B3"/>
    <w:basedOn w:val="a"/>
    <w:qFormat/>
    <w:rsid w:val="0040409C"/>
    <w:pPr>
      <w:ind w:left="1135" w:hanging="284"/>
    </w:pPr>
  </w:style>
  <w:style w:type="paragraph" w:customStyle="1" w:styleId="B4">
    <w:name w:val="B4"/>
    <w:basedOn w:val="a"/>
    <w:qFormat/>
    <w:rsid w:val="0040409C"/>
    <w:pPr>
      <w:ind w:left="1418" w:hanging="284"/>
    </w:pPr>
  </w:style>
  <w:style w:type="paragraph" w:customStyle="1" w:styleId="B5">
    <w:name w:val="B5"/>
    <w:basedOn w:val="a"/>
    <w:qFormat/>
    <w:rsid w:val="0040409C"/>
    <w:pPr>
      <w:ind w:left="1702" w:hanging="284"/>
    </w:pPr>
  </w:style>
  <w:style w:type="paragraph" w:customStyle="1" w:styleId="EQ">
    <w:name w:val="EQ"/>
    <w:basedOn w:val="a"/>
    <w:next w:val="a"/>
    <w:qFormat/>
    <w:rsid w:val="0040409C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4040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40409C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rsid w:val="0040409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040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rsid w:val="0040409C"/>
    <w:pPr>
      <w:jc w:val="right"/>
    </w:pPr>
  </w:style>
  <w:style w:type="paragraph" w:customStyle="1" w:styleId="TAN">
    <w:name w:val="TAN"/>
    <w:basedOn w:val="TAL"/>
    <w:qFormat/>
    <w:rsid w:val="0040409C"/>
    <w:pPr>
      <w:ind w:left="851" w:hanging="851"/>
    </w:pPr>
  </w:style>
  <w:style w:type="character" w:customStyle="1" w:styleId="ZGSM">
    <w:name w:val="ZGSM"/>
    <w:qFormat/>
    <w:rsid w:val="0040409C"/>
  </w:style>
  <w:style w:type="paragraph" w:customStyle="1" w:styleId="AP">
    <w:name w:val="AP"/>
    <w:basedOn w:val="a"/>
    <w:qFormat/>
    <w:rsid w:val="0040409C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sid w:val="0040409C"/>
    <w:rPr>
      <w:color w:val="FF0000"/>
    </w:rPr>
  </w:style>
  <w:style w:type="paragraph" w:customStyle="1" w:styleId="ZD">
    <w:name w:val="ZD"/>
    <w:qFormat/>
    <w:rsid w:val="0040409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rsid w:val="0040409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rsid w:val="0040409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rsid w:val="004040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0409C"/>
    <w:pPr>
      <w:framePr w:wrap="notBeside" w:y="16161"/>
    </w:pPr>
  </w:style>
  <w:style w:type="character" w:customStyle="1" w:styleId="Char1">
    <w:name w:val="页眉 Char"/>
    <w:link w:val="a8"/>
    <w:qFormat/>
    <w:rsid w:val="0040409C"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sid w:val="0040409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40409C"/>
    <w:rPr>
      <w:color w:val="000000"/>
      <w:lang w:val="en-GB" w:eastAsia="ja-JP"/>
    </w:rPr>
  </w:style>
  <w:style w:type="character" w:customStyle="1" w:styleId="Char">
    <w:name w:val="批注文字 Char"/>
    <w:link w:val="a5"/>
    <w:qFormat/>
    <w:rsid w:val="0040409C"/>
    <w:rPr>
      <w:color w:val="000000"/>
      <w:lang w:val="en-GB" w:eastAsia="ja-JP"/>
    </w:rPr>
  </w:style>
  <w:style w:type="character" w:customStyle="1" w:styleId="Char2">
    <w:name w:val="批注主题 Char"/>
    <w:link w:val="ab"/>
    <w:qFormat/>
    <w:rsid w:val="0040409C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40409C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40409C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40409C"/>
    <w:rPr>
      <w:color w:val="FF0000"/>
      <w:lang w:eastAsia="en-US"/>
    </w:rPr>
  </w:style>
  <w:style w:type="paragraph" w:styleId="af0">
    <w:name w:val="List Paragraph"/>
    <w:basedOn w:val="a"/>
    <w:uiPriority w:val="34"/>
    <w:qFormat/>
    <w:rsid w:val="0040409C"/>
    <w:pPr>
      <w:ind w:left="720"/>
    </w:pPr>
  </w:style>
  <w:style w:type="character" w:customStyle="1" w:styleId="NOChar">
    <w:name w:val="NO Char"/>
    <w:qFormat/>
    <w:rsid w:val="0040409C"/>
    <w:rPr>
      <w:lang w:val="en-GB"/>
    </w:rPr>
  </w:style>
  <w:style w:type="character" w:customStyle="1" w:styleId="THChar">
    <w:name w:val="TH Char"/>
    <w:link w:val="TH"/>
    <w:qFormat/>
    <w:rsid w:val="0040409C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sid w:val="0040409C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40409C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sid w:val="0040409C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40409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40409C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rsid w:val="0040409C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sid w:val="0040409C"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rsid w:val="0040409C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1"/>
    <w:uiPriority w:val="29"/>
    <w:qFormat/>
    <w:rsid w:val="0040409C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rsid w:val="004040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sid w:val="0040409C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sid w:val="0040409C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sid w:val="0040409C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40409C"/>
    <w:rPr>
      <w:color w:val="000000"/>
      <w:lang w:eastAsia="ja-JP"/>
    </w:rPr>
  </w:style>
  <w:style w:type="character" w:customStyle="1" w:styleId="TFChar">
    <w:name w:val="TF Char"/>
    <w:link w:val="TF"/>
    <w:qFormat/>
    <w:rsid w:val="0040409C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40409C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sid w:val="0040409C"/>
    <w:rPr>
      <w:rFonts w:eastAsia="Malgun Gothic"/>
      <w:color w:val="000000"/>
      <w:lang w:val="en-GB" w:eastAsia="ja-JP"/>
    </w:rPr>
  </w:style>
  <w:style w:type="paragraph" w:styleId="af2">
    <w:name w:val="Document Map"/>
    <w:basedOn w:val="a"/>
    <w:link w:val="Char4"/>
    <w:rsid w:val="003649BD"/>
    <w:rPr>
      <w:rFonts w:ascii="SimSun" w:eastAsia="SimSun"/>
      <w:sz w:val="18"/>
      <w:szCs w:val="18"/>
    </w:rPr>
  </w:style>
  <w:style w:type="character" w:customStyle="1" w:styleId="Char4">
    <w:name w:val="文档结构图 Char"/>
    <w:basedOn w:val="a0"/>
    <w:link w:val="af2"/>
    <w:rsid w:val="003649BD"/>
    <w:rPr>
      <w:rFonts w:ascii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CA688A48-7C6B-4A0E-9B31-EB915E18F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R3</cp:lastModifiedBy>
  <cp:revision>17</cp:revision>
  <cp:lastPrinted>2022-01-20T10:58:00Z</cp:lastPrinted>
  <dcterms:created xsi:type="dcterms:W3CDTF">2022-05-21T14:05:00Z</dcterms:created>
  <dcterms:modified xsi:type="dcterms:W3CDTF">2022-05-21T14:06:00Z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1643364646</vt:lpwstr>
  </property>
  <property fmtid="{D5CDD505-2E9C-101B-9397-08002B2CF9AE}" pid="15" name="KSOProductBuildVer">
    <vt:lpwstr>2052-11.8.2.10912</vt:lpwstr>
  </property>
  <property fmtid="{D5CDD505-2E9C-101B-9397-08002B2CF9AE}" pid="16" name="ICV">
    <vt:lpwstr>290066EBF4634F70A0A10EE60F1EB8FC</vt:lpwstr>
  </property>
</Properties>
</file>